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F6F2DBB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5F3796" w:rsidRPr="005F3796">
        <w:rPr>
          <w:b/>
          <w:i/>
          <w:noProof/>
          <w:sz w:val="28"/>
        </w:rPr>
        <w:t>2003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4B7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BB5B" w:rsidR="001E41F3" w:rsidRPr="00410371" w:rsidRDefault="004B7CFA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1F3A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AD00" w:rsidR="001E41F3" w:rsidRPr="00410371" w:rsidRDefault="001706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06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B7561" w:rsidR="001E41F3" w:rsidRPr="00410371" w:rsidRDefault="00156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977D23">
                <w:rPr>
                  <w:b/>
                  <w:noProof/>
                  <w:sz w:val="28"/>
                </w:rPr>
                <w:t>1</w:t>
              </w:r>
              <w:r w:rsidR="00977D23" w:rsidRPr="00977D23">
                <w:rPr>
                  <w:b/>
                  <w:noProof/>
                  <w:sz w:val="28"/>
                </w:rPr>
                <w:t>9</w:t>
              </w:r>
              <w:r w:rsidR="00986C61" w:rsidRPr="00977D23">
                <w:rPr>
                  <w:b/>
                  <w:noProof/>
                  <w:sz w:val="28"/>
                </w:rPr>
                <w:t>.</w:t>
              </w:r>
              <w:r w:rsidR="00977D23" w:rsidRPr="00977D23">
                <w:rPr>
                  <w:b/>
                  <w:noProof/>
                  <w:sz w:val="28"/>
                </w:rPr>
                <w:t>0</w:t>
              </w:r>
              <w:r w:rsidR="00986C61" w:rsidRPr="00977D23">
                <w:rPr>
                  <w:b/>
                  <w:noProof/>
                  <w:sz w:val="28"/>
                </w:rPr>
                <w:t>.</w:t>
              </w:r>
              <w:r w:rsidR="0007390E" w:rsidRPr="00977D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280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29AF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90E">
              <w:rPr>
                <w:noProof/>
              </w:rPr>
              <w:t>9</w:t>
            </w:r>
            <w:r>
              <w:rPr>
                <w:noProof/>
              </w:rPr>
              <w:t xml:space="preserve"> CR TS </w:t>
            </w:r>
            <w:r w:rsidR="0007390E">
              <w:rPr>
                <w:noProof/>
              </w:rPr>
              <w:t>32</w:t>
            </w:r>
            <w:r>
              <w:rPr>
                <w:noProof/>
              </w:rPr>
              <w:t>.</w:t>
            </w:r>
            <w:r w:rsidR="0007390E">
              <w:rPr>
                <w:noProof/>
              </w:rPr>
              <w:t>130</w:t>
            </w:r>
            <w:r w:rsidR="00C92F55">
              <w:rPr>
                <w:noProof/>
              </w:rPr>
              <w:t xml:space="preserve"> </w:t>
            </w:r>
            <w:r w:rsidR="009516F6">
              <w:rPr>
                <w:noProof/>
              </w:rPr>
              <w:t>Enhance the</w:t>
            </w:r>
            <w:r w:rsidR="0007390E">
              <w:rPr>
                <w:noProof/>
              </w:rPr>
              <w:t xml:space="preserve"> service-based management architecture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463DD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450E6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156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96C1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364DBF">
              <w:t>4</w:t>
            </w:r>
            <w:r>
              <w:t>-</w:t>
            </w:r>
            <w:r w:rsidR="00364DB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C4719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>existing example of service-based management architecture for MOCN does not clearly illustrate the scenario in which two Participating Operators share the same NG-RAN nodes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6D634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 w:rsidRPr="008E1241">
              <w:rPr>
                <w:noProof/>
              </w:rPr>
              <w:t xml:space="preserve">Enhance </w:t>
            </w:r>
            <w:r>
              <w:rPr>
                <w:noProof/>
              </w:rPr>
              <w:t xml:space="preserve">the existing </w:t>
            </w:r>
            <w:r w:rsidRPr="008E1241">
              <w:rPr>
                <w:noProof/>
              </w:rPr>
              <w:t>service-based management architecture for MOCN</w:t>
            </w:r>
            <w:r>
              <w:rPr>
                <w:noProof/>
              </w:rPr>
              <w:t xml:space="preserve"> by showing two POPs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25CE6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8E1241">
              <w:rPr>
                <w:noProof/>
              </w:rPr>
              <w:t>service-based management architecture for MOCN remains unclear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A6F8B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93386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</w:tbl>
    <w:p w14:paraId="3495CA5F" w14:textId="575A16B7" w:rsidR="00B73AF5" w:rsidRDefault="00B73AF5">
      <w:pPr>
        <w:rPr>
          <w:noProof/>
        </w:rPr>
      </w:pPr>
    </w:p>
    <w:p w14:paraId="0F950136" w14:textId="77777777" w:rsidR="00A3474E" w:rsidRDefault="00A3474E" w:rsidP="00A3474E">
      <w:pPr>
        <w:pStyle w:val="Heading2"/>
      </w:pPr>
      <w:bookmarkStart w:id="2" w:name="_Toc163142776"/>
      <w:bookmarkStart w:id="3" w:name="_Toc98246114"/>
      <w:r>
        <w:rPr>
          <w:lang w:val="en-US" w:eastAsia="zh-CN"/>
        </w:rPr>
        <w:t>B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An example of the service-based management architecture for MOCN</w:t>
      </w:r>
      <w:bookmarkEnd w:id="2"/>
    </w:p>
    <w:bookmarkEnd w:id="3"/>
    <w:p w14:paraId="625C32E1" w14:textId="77777777" w:rsidR="00A3474E" w:rsidRDefault="00A3474E" w:rsidP="00A3474E">
      <w:r>
        <w:rPr>
          <w:rFonts w:eastAsia="SimSun"/>
          <w:lang w:eastAsia="zh-CN"/>
        </w:rPr>
        <w:t xml:space="preserve">An example of the service-based management architecture for MOCN is depicted in figure </w:t>
      </w:r>
      <w:r>
        <w:rPr>
          <w:rFonts w:eastAsia="SimSun"/>
          <w:lang w:val="en-US" w:eastAsia="zh-CN"/>
        </w:rPr>
        <w:t>B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-1</w:t>
      </w:r>
      <w:r>
        <w:rPr>
          <w:rFonts w:eastAsia="SimSun"/>
          <w:lang w:eastAsia="zh-CN"/>
        </w:rPr>
        <w:t>. It is compliant with 3GPP management reference models (TS 28.533 [5]).</w:t>
      </w:r>
    </w:p>
    <w:p w14:paraId="50896489" w14:textId="0EA8D0D2" w:rsidR="008E1241" w:rsidRPr="008C63B5" w:rsidRDefault="00A3474E" w:rsidP="008C63B5">
      <w:pPr>
        <w:pStyle w:val="TH"/>
        <w:rPr>
          <w:ins w:id="4" w:author="Huawei-04-08" w:date="2025-04-08T18:55:00Z"/>
        </w:rPr>
      </w:pPr>
      <w:del w:id="5" w:author="Huawei-03-03" w:date="2025-03-03T14:43:00Z">
        <w:r w:rsidDel="008E1241">
          <w:object w:dxaOrig="3410" w:dyaOrig="5334" w14:anchorId="645AEF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2pt;height:265.65pt" o:ole="">
              <v:imagedata r:id="rId12" o:title=""/>
            </v:shape>
            <o:OLEObject Type="Embed" ProgID="Visio.Drawing.15" ShapeID="_x0000_i1025" DrawAspect="Content" ObjectID="_1805818144" r:id="rId13"/>
          </w:object>
        </w:r>
      </w:del>
      <w:bookmarkStart w:id="6" w:name="_GoBack"/>
      <w:bookmarkEnd w:id="6"/>
    </w:p>
    <w:p w14:paraId="70420FCA" w14:textId="6DA3F261" w:rsidR="00170616" w:rsidRDefault="00364DBF" w:rsidP="00A3474E">
      <w:pPr>
        <w:pStyle w:val="TH"/>
        <w:rPr>
          <w:rFonts w:eastAsia="SimSun"/>
        </w:rPr>
      </w:pPr>
      <w:ins w:id="7" w:author="Huawei-04-08" w:date="2025-04-09T15:14:00Z">
        <w:r>
          <w:rPr>
            <w:rFonts w:eastAsia="SimSun"/>
            <w:noProof/>
          </w:rPr>
          <w:drawing>
            <wp:inline distT="0" distB="0" distL="0" distR="0" wp14:anchorId="07545C51" wp14:editId="0B770743">
              <wp:extent cx="4657122" cy="296164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3954" cy="29723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4D4FFA" w14:textId="77777777" w:rsidR="00A3474E" w:rsidRDefault="00A3474E" w:rsidP="00A3474E">
      <w:pPr>
        <w:pStyle w:val="TF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Figure B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-1</w:t>
      </w:r>
      <w:r>
        <w:rPr>
          <w:rFonts w:eastAsia="SimSun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example of</w:t>
      </w:r>
      <w:r>
        <w:rPr>
          <w:rFonts w:hint="eastAsia"/>
          <w:lang w:val="en-US" w:eastAsia="zh-CN"/>
        </w:rPr>
        <w:t xml:space="preserve"> s</w:t>
      </w:r>
      <w:r>
        <w:rPr>
          <w:rFonts w:eastAsia="SimSun"/>
          <w:lang w:val="en-US" w:eastAsia="zh-CN"/>
        </w:rPr>
        <w:t>ervice-based management architecture for MOCN</w:t>
      </w:r>
    </w:p>
    <w:p w14:paraId="4801E144" w14:textId="77777777" w:rsidR="00A3474E" w:rsidRDefault="00A3474E" w:rsidP="00A3474E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lastRenderedPageBreak/>
        <w:t>This example</w:t>
      </w:r>
      <w:r>
        <w:rPr>
          <w:rFonts w:eastAsia="SimSun"/>
          <w:lang w:eastAsia="zh-CN"/>
        </w:rPr>
        <w:t xml:space="preserve"> shows that manage</w:t>
      </w:r>
      <w:r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ent functions interact by consuming management services produced by other management functions:</w:t>
      </w:r>
    </w:p>
    <w:p w14:paraId="0B2BD76F" w14:textId="77777777" w:rsidR="00A3474E" w:rsidRDefault="00A3474E" w:rsidP="00A3474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eastAsia="SimSun"/>
        </w:rPr>
        <w:t xml:space="preserve"> can consume </w:t>
      </w:r>
      <w:proofErr w:type="spellStart"/>
      <w:r>
        <w:rPr>
          <w:rFonts w:eastAsia="SimSun"/>
        </w:rPr>
        <w:t>Mn</w:t>
      </w:r>
      <w:r>
        <w:rPr>
          <w:rFonts w:eastAsia="SimSun" w:hint="eastAsia"/>
        </w:rPr>
        <w:t>S</w:t>
      </w:r>
      <w:proofErr w:type="spellEnd"/>
      <w:r>
        <w:rPr>
          <w:rFonts w:eastAsia="SimSun"/>
        </w:rPr>
        <w:t>(s) provided</w:t>
      </w:r>
      <w:r>
        <w:rPr>
          <w:rFonts w:eastAsia="SimSun" w:hint="eastAsia"/>
          <w:lang w:val="en-US"/>
        </w:rPr>
        <w:t xml:space="preserve"> by MOP 3GPP </w:t>
      </w:r>
      <w:proofErr w:type="spellStart"/>
      <w:r>
        <w:rPr>
          <w:rFonts w:eastAsia="SimSun" w:hint="eastAsia"/>
          <w:lang w:val="en-US"/>
        </w:rPr>
        <w:t>MnF</w:t>
      </w:r>
      <w:proofErr w:type="spellEnd"/>
      <w:r>
        <w:rPr>
          <w:rFonts w:eastAsia="SimSun" w:hint="eastAsia"/>
          <w:lang w:val="en-US"/>
        </w:rPr>
        <w:t>.</w:t>
      </w:r>
    </w:p>
    <w:p w14:paraId="2BF46CC1" w14:textId="77777777" w:rsidR="00A3474E" w:rsidRDefault="00A3474E" w:rsidP="00A3474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MOP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eastAsia="SimSun"/>
        </w:rPr>
        <w:t xml:space="preserve"> provides a set of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>(s)</w:t>
      </w:r>
      <w:r>
        <w:rPr>
          <w:rFonts w:eastAsia="SimSun" w:hint="eastAsia"/>
          <w:lang w:val="en-US"/>
        </w:rPr>
        <w:t xml:space="preserve"> for </w:t>
      </w:r>
      <w:r>
        <w:rPr>
          <w:rFonts w:eastAsia="SimSun"/>
        </w:rPr>
        <w:t>POP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hint="eastAsia"/>
          <w:lang w:val="en-US"/>
        </w:rPr>
        <w:t>.</w:t>
      </w: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9847E" w14:textId="77777777" w:rsidR="00156897" w:rsidRDefault="00156897">
      <w:r>
        <w:separator/>
      </w:r>
    </w:p>
  </w:endnote>
  <w:endnote w:type="continuationSeparator" w:id="0">
    <w:p w14:paraId="529D28BF" w14:textId="77777777" w:rsidR="00156897" w:rsidRDefault="0015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42AD8" w14:textId="77777777" w:rsidR="00156897" w:rsidRDefault="00156897">
      <w:r>
        <w:separator/>
      </w:r>
    </w:p>
  </w:footnote>
  <w:footnote w:type="continuationSeparator" w:id="0">
    <w:p w14:paraId="39A48645" w14:textId="77777777" w:rsidR="00156897" w:rsidRDefault="00156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4-08">
    <w15:presenceInfo w15:providerId="None" w15:userId="Huawei-04-08"/>
  </w15:person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56897"/>
    <w:rsid w:val="00170616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D09AF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64DBF"/>
    <w:rsid w:val="00372A94"/>
    <w:rsid w:val="00374DD4"/>
    <w:rsid w:val="003905FE"/>
    <w:rsid w:val="00390CB3"/>
    <w:rsid w:val="003A26D6"/>
    <w:rsid w:val="003B40FF"/>
    <w:rsid w:val="003E1A36"/>
    <w:rsid w:val="003E702E"/>
    <w:rsid w:val="003F2DD3"/>
    <w:rsid w:val="003F476D"/>
    <w:rsid w:val="004078DF"/>
    <w:rsid w:val="00410371"/>
    <w:rsid w:val="004242F1"/>
    <w:rsid w:val="00431505"/>
    <w:rsid w:val="004344CB"/>
    <w:rsid w:val="004378D0"/>
    <w:rsid w:val="0044512C"/>
    <w:rsid w:val="0045620A"/>
    <w:rsid w:val="00460328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C0B19"/>
    <w:rsid w:val="005E2C44"/>
    <w:rsid w:val="005F3796"/>
    <w:rsid w:val="005F5241"/>
    <w:rsid w:val="00610049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1F3A"/>
    <w:rsid w:val="00695808"/>
    <w:rsid w:val="006A3DE6"/>
    <w:rsid w:val="006B46FB"/>
    <w:rsid w:val="006D16AE"/>
    <w:rsid w:val="006E21FB"/>
    <w:rsid w:val="006E3E04"/>
    <w:rsid w:val="006F6060"/>
    <w:rsid w:val="00716973"/>
    <w:rsid w:val="00762B1E"/>
    <w:rsid w:val="00792342"/>
    <w:rsid w:val="00795324"/>
    <w:rsid w:val="007977A8"/>
    <w:rsid w:val="007A3B35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79FA"/>
    <w:rsid w:val="008347DD"/>
    <w:rsid w:val="00857D42"/>
    <w:rsid w:val="008626E7"/>
    <w:rsid w:val="00870EE7"/>
    <w:rsid w:val="008863B9"/>
    <w:rsid w:val="008A45A6"/>
    <w:rsid w:val="008B7264"/>
    <w:rsid w:val="008C63B5"/>
    <w:rsid w:val="008D3CCC"/>
    <w:rsid w:val="008E1241"/>
    <w:rsid w:val="008E4BC7"/>
    <w:rsid w:val="008E646C"/>
    <w:rsid w:val="008F08DD"/>
    <w:rsid w:val="008F3789"/>
    <w:rsid w:val="008F686C"/>
    <w:rsid w:val="00910906"/>
    <w:rsid w:val="009148DE"/>
    <w:rsid w:val="00932C3B"/>
    <w:rsid w:val="0093386C"/>
    <w:rsid w:val="00941E30"/>
    <w:rsid w:val="00942CDE"/>
    <w:rsid w:val="009516F6"/>
    <w:rsid w:val="009531B0"/>
    <w:rsid w:val="009741B3"/>
    <w:rsid w:val="009777D9"/>
    <w:rsid w:val="00977D23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831FB"/>
    <w:rsid w:val="00AA2CBC"/>
    <w:rsid w:val="00AA6058"/>
    <w:rsid w:val="00AB2570"/>
    <w:rsid w:val="00AB36A5"/>
    <w:rsid w:val="00AC5820"/>
    <w:rsid w:val="00AD1CD8"/>
    <w:rsid w:val="00AD3A35"/>
    <w:rsid w:val="00AE6B49"/>
    <w:rsid w:val="00AF6970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4991"/>
    <w:rsid w:val="00D43686"/>
    <w:rsid w:val="00D50255"/>
    <w:rsid w:val="00D541A8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34898"/>
    <w:rsid w:val="00E40532"/>
    <w:rsid w:val="00E450E6"/>
    <w:rsid w:val="00E74102"/>
    <w:rsid w:val="00E86FCB"/>
    <w:rsid w:val="00E87DB1"/>
    <w:rsid w:val="00EB09B7"/>
    <w:rsid w:val="00EE303C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7C887-5CCD-4763-BF4E-ED70E725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339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2</cp:revision>
  <cp:lastPrinted>1899-12-31T23:00:00Z</cp:lastPrinted>
  <dcterms:created xsi:type="dcterms:W3CDTF">2025-04-10T17:12:00Z</dcterms:created>
  <dcterms:modified xsi:type="dcterms:W3CDTF">2025-04-10T17:12:00Z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1744009886</vt:lpwstr>
  </property>
</Properties>
</file>